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85A109"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84DB0">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A84DB0">
        <w:rPr>
          <w:b/>
          <w:bCs/>
          <w:noProof/>
          <w:sz w:val="28"/>
          <w:szCs w:val="28"/>
        </w:rPr>
        <w:t>R4-2418957</w:t>
      </w:r>
      <w:r w:rsidR="004C681C" w:rsidRPr="00917B58">
        <w:rPr>
          <w:b/>
          <w:bCs/>
          <w:noProof/>
          <w:sz w:val="28"/>
          <w:szCs w:val="28"/>
        </w:rPr>
        <w:fldChar w:fldCharType="end"/>
      </w:r>
    </w:p>
    <w:p w14:paraId="7CB45193" w14:textId="2EB56D4F"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84DB0">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F04C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84DB0">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A24B7"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84DB0">
              <w:rPr>
                <w:b/>
                <w:bCs/>
                <w:noProof/>
                <w:sz w:val="28"/>
                <w:szCs w:val="28"/>
              </w:rPr>
              <w:t>0686</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FC205"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A84D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3F1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84DB0">
              <w:rPr>
                <w:b/>
                <w:bCs/>
                <w:noProof/>
                <w:sz w:val="28"/>
                <w:szCs w:val="28"/>
              </w:rPr>
              <w:t>17.14.0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EC10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72C1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84DB0">
              <w:rPr>
                <w:noProof/>
              </w:rPr>
              <w:t>(NR_redcap-Perf)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5D93A" w:rsidR="001E41F3" w:rsidRDefault="00A84DB0">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8343BE">
              <w:t xml:space="preserve"> </w:t>
            </w:r>
            <w:bookmarkStart w:id="1" w:name="_GoBack"/>
            <w:bookmarkEnd w:id="1"/>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2615A"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84DB0">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BD531"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84DB0">
              <w:rPr>
                <w:noProof/>
              </w:rPr>
              <w:t>NR</w:t>
            </w:r>
            <w:r w:rsidR="00A84DB0">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E66EB" w:rsidR="001E41F3" w:rsidRDefault="00A84DB0">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4E3B3"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84DB0">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852F5" w:rsidR="001E41F3" w:rsidRDefault="00A84DB0">
            <w:pPr>
              <w:pStyle w:val="CRCoverPage"/>
              <w:spacing w:after="0"/>
              <w:ind w:left="100"/>
              <w:rPr>
                <w:noProof/>
              </w:rPr>
            </w:pPr>
            <w:fldSimple w:instr=" DOCPROPERTY  Release  \* MERGEFORMAT ">
              <w:r>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3354FF"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8A3C" w:rsidR="00720374" w:rsidRDefault="00B42A78" w:rsidP="00F37471">
            <w:pPr>
              <w:pStyle w:val="CRCoverPage"/>
              <w:spacing w:after="0"/>
              <w:ind w:left="100"/>
              <w:rPr>
                <w:noProof/>
                <w:lang w:eastAsia="zh-CN"/>
              </w:rPr>
            </w:pPr>
            <w:r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C1500" w:rsidR="001E41F3" w:rsidRDefault="00B42A78">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A84DB0">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378E5" w:rsidR="001E41F3" w:rsidRDefault="00270F1F">
            <w:pPr>
              <w:pStyle w:val="CRCoverPage"/>
              <w:spacing w:after="0"/>
              <w:ind w:left="100"/>
              <w:rPr>
                <w:noProof/>
              </w:rPr>
            </w:pPr>
            <w:r w:rsidRPr="00270F1F">
              <w:rPr>
                <w:noProof/>
              </w:rPr>
              <w:t>6.3.</w:t>
            </w:r>
            <w:r>
              <w:rPr>
                <w:noProof/>
              </w:rPr>
              <w:t>1.2</w:t>
            </w:r>
            <w:r w:rsidRPr="00270F1F">
              <w:rPr>
                <w:noProof/>
              </w:rPr>
              <w:t>.</w:t>
            </w:r>
            <w:r>
              <w:rPr>
                <w:noProof/>
              </w:rPr>
              <w:t>1</w:t>
            </w:r>
            <w:r w:rsidRPr="00270F1F">
              <w:rPr>
                <w:noProof/>
              </w:rPr>
              <w:t>, 6.3.2.2.</w:t>
            </w:r>
            <w:r>
              <w:rPr>
                <w:noProof/>
              </w:rPr>
              <w:t>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F8D99" w14:textId="77777777" w:rsidR="00270F1F"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227FA0E"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3" w:name="_Toc114565930"/>
      <w:bookmarkStart w:id="4" w:name="_Toc123936238"/>
      <w:bookmarkStart w:id="5" w:name="_Toc124377253"/>
      <w:r w:rsidRPr="00FE7D66">
        <w:rPr>
          <w:rFonts w:ascii="Arial" w:eastAsia="Malgun Gothic" w:hAnsi="Arial"/>
          <w:sz w:val="22"/>
          <w:lang w:eastAsia="zh-CN"/>
        </w:rPr>
        <w:t>6.3.1.</w:t>
      </w:r>
      <w:r w:rsidRPr="00FE7D66">
        <w:rPr>
          <w:rFonts w:ascii="Arial" w:eastAsia="Malgun Gothic" w:hAnsi="Arial" w:hint="eastAsia"/>
          <w:sz w:val="22"/>
          <w:lang w:eastAsia="zh-CN"/>
        </w:rPr>
        <w:t>2</w:t>
      </w:r>
      <w:r w:rsidRPr="00FE7D66">
        <w:rPr>
          <w:rFonts w:ascii="Arial" w:eastAsia="Malgun Gothic" w:hAnsi="Arial"/>
          <w:sz w:val="22"/>
          <w:lang w:eastAsia="zh-CN"/>
        </w:rPr>
        <w:t>.1</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proofErr w:type="spellStart"/>
      <w:r w:rsidRPr="00FE7D66">
        <w:rPr>
          <w:rFonts w:ascii="Arial" w:eastAsia="Malgun Gothic" w:hAnsi="Arial"/>
          <w:sz w:val="22"/>
          <w:lang w:val="en-US"/>
        </w:rPr>
        <w:t>TypeI-SinglePanel</w:t>
      </w:r>
      <w:proofErr w:type="spellEnd"/>
      <w:r w:rsidRPr="00FE7D66">
        <w:rPr>
          <w:rFonts w:ascii="Arial" w:eastAsia="Malgun Gothic" w:hAnsi="Arial" w:hint="eastAsia"/>
          <w:sz w:val="22"/>
          <w:lang w:val="en-US" w:eastAsia="zh-CN"/>
        </w:rPr>
        <w:t xml:space="preserve"> Codebook</w:t>
      </w:r>
      <w:bookmarkEnd w:id="3"/>
      <w:bookmarkEnd w:id="4"/>
      <w:r w:rsidRPr="00FE7D66">
        <w:rPr>
          <w:rFonts w:ascii="Arial" w:eastAsia="PMingLiU" w:hAnsi="Arial"/>
          <w:sz w:val="22"/>
          <w:lang w:val="en-US" w:eastAsia="zh-CN"/>
        </w:rPr>
        <w:t xml:space="preserve"> for </w:t>
      </w:r>
      <w:proofErr w:type="spellStart"/>
      <w:r w:rsidRPr="00FE7D66">
        <w:rPr>
          <w:rFonts w:ascii="Arial" w:eastAsia="PMingLiU" w:hAnsi="Arial"/>
          <w:sz w:val="22"/>
          <w:lang w:val="en-US" w:eastAsia="zh-CN"/>
        </w:rPr>
        <w:t>RedCap</w:t>
      </w:r>
      <w:bookmarkEnd w:id="5"/>
      <w:proofErr w:type="spellEnd"/>
    </w:p>
    <w:p w14:paraId="22B0ABE7"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.2.1-2</w:t>
      </w:r>
      <w:r w:rsidRPr="00FE7D66">
        <w:rPr>
          <w:rFonts w:eastAsia="Malgun Gothic"/>
        </w:rPr>
        <w:t>.</w:t>
      </w:r>
    </w:p>
    <w:p w14:paraId="6EBF74F6"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lastRenderedPageBreak/>
        <w:t xml:space="preserve">Table </w:t>
      </w:r>
      <w:r w:rsidRPr="00FE7D66">
        <w:rPr>
          <w:rFonts w:ascii="Arial" w:eastAsia="Malgun Gothic" w:hAnsi="Arial" w:hint="eastAsia"/>
          <w:b/>
          <w:lang w:eastAsia="zh-CN"/>
        </w:rPr>
        <w:t>6.3.</w:t>
      </w:r>
      <w:r w:rsidRPr="00FE7D66">
        <w:rPr>
          <w:rFonts w:ascii="Arial" w:eastAsia="Malgun Gothic" w:hAnsi="Arial"/>
          <w:b/>
          <w:lang w:eastAsia="zh-CN"/>
        </w:rPr>
        <w:t>1</w:t>
      </w:r>
      <w:r w:rsidRPr="00FE7D66">
        <w:rPr>
          <w:rFonts w:ascii="Arial" w:eastAsia="Malgun Gothic" w:hAnsi="Arial" w:hint="eastAsia"/>
          <w:b/>
          <w:lang w:eastAsia="zh-CN"/>
        </w:rPr>
        <w:t>.2.1-1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4A916F8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F6FC7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409895"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2A51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329A2DC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1700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E2B2E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F607E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2D0F82E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DA93E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95E6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8ADC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46F7706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1CFEE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BC5D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1FF2E"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691140D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F564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BE23F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75538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1ECCD21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F2900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8BBD9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F56FB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48404F0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A3D4B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24DBC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0F6270"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High ULA 4 x 1</w:t>
            </w:r>
          </w:p>
        </w:tc>
      </w:tr>
      <w:tr w:rsidR="00270F1F" w:rsidRPr="00FE7D66" w14:paraId="5D487675"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24D8E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2A89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2B181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03DABCA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FF55E9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33B8D6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C25C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32CF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451F9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47653B78" w14:textId="77777777" w:rsidTr="00591E96">
        <w:trPr>
          <w:trHeight w:val="71"/>
          <w:jc w:val="center"/>
        </w:trPr>
        <w:tc>
          <w:tcPr>
            <w:tcW w:w="1382" w:type="dxa"/>
            <w:vMerge/>
            <w:tcBorders>
              <w:left w:val="single" w:sz="4" w:space="0" w:color="auto"/>
              <w:right w:val="single" w:sz="4" w:space="0" w:color="auto"/>
            </w:tcBorders>
            <w:vAlign w:val="center"/>
            <w:hideMark/>
          </w:tcPr>
          <w:p w14:paraId="79850F6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C41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51F60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580FD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29D6923" w14:textId="77777777" w:rsidTr="00591E96">
        <w:trPr>
          <w:trHeight w:val="71"/>
          <w:jc w:val="center"/>
        </w:trPr>
        <w:tc>
          <w:tcPr>
            <w:tcW w:w="1382" w:type="dxa"/>
            <w:vMerge/>
            <w:tcBorders>
              <w:left w:val="single" w:sz="4" w:space="0" w:color="auto"/>
              <w:right w:val="single" w:sz="4" w:space="0" w:color="auto"/>
            </w:tcBorders>
            <w:vAlign w:val="center"/>
            <w:hideMark/>
          </w:tcPr>
          <w:p w14:paraId="11A74E8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7D368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2124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A3952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2E11E188" w14:textId="77777777" w:rsidTr="00591E96">
        <w:trPr>
          <w:trHeight w:val="71"/>
          <w:jc w:val="center"/>
        </w:trPr>
        <w:tc>
          <w:tcPr>
            <w:tcW w:w="1382" w:type="dxa"/>
            <w:vMerge/>
            <w:tcBorders>
              <w:left w:val="single" w:sz="4" w:space="0" w:color="auto"/>
              <w:right w:val="single" w:sz="4" w:space="0" w:color="auto"/>
            </w:tcBorders>
            <w:vAlign w:val="center"/>
            <w:hideMark/>
          </w:tcPr>
          <w:p w14:paraId="6BD71C2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5F3BF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8B533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03FD1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55E72FF" w14:textId="77777777" w:rsidTr="00591E96">
        <w:trPr>
          <w:trHeight w:val="71"/>
          <w:jc w:val="center"/>
        </w:trPr>
        <w:tc>
          <w:tcPr>
            <w:tcW w:w="1382" w:type="dxa"/>
            <w:vMerge/>
            <w:tcBorders>
              <w:left w:val="single" w:sz="4" w:space="0" w:color="auto"/>
              <w:right w:val="single" w:sz="4" w:space="0" w:color="auto"/>
            </w:tcBorders>
            <w:vAlign w:val="center"/>
            <w:hideMark/>
          </w:tcPr>
          <w:p w14:paraId="7F05E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8A97A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E8E8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AF1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558D3327" w14:textId="77777777" w:rsidTr="00591E96">
        <w:trPr>
          <w:trHeight w:val="71"/>
          <w:jc w:val="center"/>
        </w:trPr>
        <w:tc>
          <w:tcPr>
            <w:tcW w:w="1382" w:type="dxa"/>
            <w:vMerge/>
            <w:tcBorders>
              <w:left w:val="single" w:sz="4" w:space="0" w:color="auto"/>
              <w:right w:val="single" w:sz="4" w:space="0" w:color="auto"/>
            </w:tcBorders>
            <w:vAlign w:val="center"/>
            <w:hideMark/>
          </w:tcPr>
          <w:p w14:paraId="736E8D9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3A6B0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2842D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99B3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71379029" w14:textId="77777777" w:rsidTr="00591E96">
        <w:trPr>
          <w:trHeight w:val="71"/>
          <w:jc w:val="center"/>
        </w:trPr>
        <w:tc>
          <w:tcPr>
            <w:tcW w:w="1382" w:type="dxa"/>
            <w:vMerge/>
            <w:tcBorders>
              <w:left w:val="single" w:sz="4" w:space="0" w:color="auto"/>
              <w:right w:val="single" w:sz="4" w:space="0" w:color="auto"/>
            </w:tcBorders>
            <w:vAlign w:val="center"/>
            <w:hideMark/>
          </w:tcPr>
          <w:p w14:paraId="24F04F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1AAD1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4470391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4AA4A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9BAC8D"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005F442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A2672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205C69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56E2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4711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69369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2FD7F3B" w14:textId="77777777" w:rsidTr="00591E96">
        <w:trPr>
          <w:trHeight w:val="71"/>
          <w:jc w:val="center"/>
        </w:trPr>
        <w:tc>
          <w:tcPr>
            <w:tcW w:w="1382" w:type="dxa"/>
            <w:vMerge/>
            <w:tcBorders>
              <w:left w:val="single" w:sz="4" w:space="0" w:color="auto"/>
              <w:right w:val="single" w:sz="4" w:space="0" w:color="auto"/>
            </w:tcBorders>
            <w:vAlign w:val="center"/>
          </w:tcPr>
          <w:p w14:paraId="61C5453B"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FDDE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5A063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AD435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712D1E8B" w14:textId="77777777" w:rsidTr="00591E96">
        <w:trPr>
          <w:trHeight w:val="71"/>
          <w:jc w:val="center"/>
        </w:trPr>
        <w:tc>
          <w:tcPr>
            <w:tcW w:w="1382" w:type="dxa"/>
            <w:vMerge/>
            <w:tcBorders>
              <w:left w:val="single" w:sz="4" w:space="0" w:color="auto"/>
              <w:right w:val="single" w:sz="4" w:space="0" w:color="auto"/>
            </w:tcBorders>
            <w:vAlign w:val="center"/>
            <w:hideMark/>
          </w:tcPr>
          <w:p w14:paraId="7206C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5B520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660A0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C10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221BC0D" w14:textId="77777777" w:rsidTr="00591E96">
        <w:trPr>
          <w:trHeight w:val="71"/>
          <w:jc w:val="center"/>
        </w:trPr>
        <w:tc>
          <w:tcPr>
            <w:tcW w:w="1382" w:type="dxa"/>
            <w:vMerge/>
            <w:tcBorders>
              <w:left w:val="single" w:sz="4" w:space="0" w:color="auto"/>
              <w:right w:val="single" w:sz="4" w:space="0" w:color="auto"/>
            </w:tcBorders>
            <w:vAlign w:val="center"/>
            <w:hideMark/>
          </w:tcPr>
          <w:p w14:paraId="6AF9BB5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961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C503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246AC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25A3BA49" w14:textId="77777777" w:rsidTr="00591E96">
        <w:trPr>
          <w:trHeight w:val="71"/>
          <w:jc w:val="center"/>
        </w:trPr>
        <w:tc>
          <w:tcPr>
            <w:tcW w:w="1382" w:type="dxa"/>
            <w:vMerge/>
            <w:tcBorders>
              <w:left w:val="single" w:sz="4" w:space="0" w:color="auto"/>
              <w:right w:val="single" w:sz="4" w:space="0" w:color="auto"/>
            </w:tcBorders>
            <w:vAlign w:val="center"/>
            <w:hideMark/>
          </w:tcPr>
          <w:p w14:paraId="3337EB15"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24C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7D12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340B5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55C03AB1" w14:textId="77777777" w:rsidTr="00591E96">
        <w:trPr>
          <w:trHeight w:val="71"/>
          <w:jc w:val="center"/>
        </w:trPr>
        <w:tc>
          <w:tcPr>
            <w:tcW w:w="1382" w:type="dxa"/>
            <w:vMerge/>
            <w:tcBorders>
              <w:left w:val="single" w:sz="4" w:space="0" w:color="auto"/>
              <w:right w:val="single" w:sz="4" w:space="0" w:color="auto"/>
            </w:tcBorders>
            <w:vAlign w:val="center"/>
            <w:hideMark/>
          </w:tcPr>
          <w:p w14:paraId="152E466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4FCCF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77CB2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B91DF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4B2DA1C5" w14:textId="77777777" w:rsidTr="00591E96">
        <w:trPr>
          <w:trHeight w:val="71"/>
          <w:jc w:val="center"/>
        </w:trPr>
        <w:tc>
          <w:tcPr>
            <w:tcW w:w="1382" w:type="dxa"/>
            <w:vMerge/>
            <w:tcBorders>
              <w:left w:val="single" w:sz="4" w:space="0" w:color="auto"/>
              <w:right w:val="single" w:sz="4" w:space="0" w:color="auto"/>
            </w:tcBorders>
            <w:vAlign w:val="center"/>
          </w:tcPr>
          <w:p w14:paraId="4A98729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70DFF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664D3A7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C9778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AFB06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16165D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30A3EEB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8B3E6"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EA4FDB"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063B1A"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823429C" w14:textId="77777777" w:rsidTr="00591E96">
        <w:trPr>
          <w:trHeight w:val="71"/>
          <w:jc w:val="center"/>
        </w:trPr>
        <w:tc>
          <w:tcPr>
            <w:tcW w:w="1382" w:type="dxa"/>
            <w:vMerge w:val="restart"/>
            <w:tcBorders>
              <w:left w:val="single" w:sz="4" w:space="0" w:color="auto"/>
              <w:right w:val="single" w:sz="4" w:space="0" w:color="auto"/>
            </w:tcBorders>
            <w:vAlign w:val="center"/>
          </w:tcPr>
          <w:p w14:paraId="731326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0BA13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D9C953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B15387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4C2740F" w14:textId="77777777" w:rsidTr="00591E96">
        <w:trPr>
          <w:trHeight w:val="221"/>
          <w:jc w:val="center"/>
        </w:trPr>
        <w:tc>
          <w:tcPr>
            <w:tcW w:w="1382" w:type="dxa"/>
            <w:vMerge/>
            <w:tcBorders>
              <w:left w:val="single" w:sz="4" w:space="0" w:color="auto"/>
              <w:right w:val="single" w:sz="4" w:space="0" w:color="auto"/>
            </w:tcBorders>
            <w:vAlign w:val="center"/>
            <w:hideMark/>
          </w:tcPr>
          <w:p w14:paraId="3BBF224E"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93D6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9FFB4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878E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7507713A" w14:textId="77777777" w:rsidTr="00591E96">
        <w:trPr>
          <w:trHeight w:val="413"/>
          <w:jc w:val="center"/>
        </w:trPr>
        <w:tc>
          <w:tcPr>
            <w:tcW w:w="1382" w:type="dxa"/>
            <w:vMerge/>
            <w:tcBorders>
              <w:left w:val="single" w:sz="4" w:space="0" w:color="auto"/>
              <w:right w:val="single" w:sz="4" w:space="0" w:color="auto"/>
            </w:tcBorders>
            <w:vAlign w:val="center"/>
            <w:hideMark/>
          </w:tcPr>
          <w:p w14:paraId="52EB23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CC9D6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1BF15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w:t>
            </w:r>
            <w:proofErr w:type="spellStart"/>
            <w:r w:rsidRPr="00FE7D66">
              <w:rPr>
                <w:rFonts w:ascii="Arial" w:eastAsia="Malgun Gothic" w:hAnsi="Arial"/>
                <w:sz w:val="18"/>
              </w:rPr>
              <w:t>k</w:t>
            </w:r>
            <w:r w:rsidRPr="00FE7D66">
              <w:rPr>
                <w:rFonts w:ascii="Arial" w:eastAsia="Malgun Gothic" w:hAnsi="Arial"/>
                <w:sz w:val="18"/>
                <w:vertAlign w:val="subscript"/>
              </w:rPr>
              <w:t>CSI</w:t>
            </w:r>
            <w:proofErr w:type="spellEnd"/>
            <w:r w:rsidRPr="00FE7D66">
              <w:rPr>
                <w:rFonts w:ascii="Arial" w:eastAsia="Malgun Gothic" w:hAnsi="Arial"/>
                <w:sz w:val="18"/>
                <w:vertAlign w:val="subscript"/>
              </w:rPr>
              <w:t>-</w:t>
            </w:r>
            <w:proofErr w:type="spellStart"/>
            <w:r w:rsidRPr="00FE7D66">
              <w:rPr>
                <w:rFonts w:ascii="Arial" w:eastAsia="Malgun Gothic" w:hAnsi="Arial"/>
                <w:sz w:val="18"/>
                <w:vertAlign w:val="subscript"/>
              </w:rPr>
              <w:t>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w:t>
            </w:r>
            <w:proofErr w:type="spellEnd"/>
            <w:r w:rsidRPr="00FE7D66">
              <w:rPr>
                <w:rFonts w:ascii="Arial" w:eastAsia="Malgun Gothic" w:hAnsi="Arial"/>
                <w:sz w:val="18"/>
                <w:vertAlign w:val="subscript"/>
              </w:rPr>
              <w:t>-IM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9709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4CEC0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2C4918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98FB0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66ED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CSI-IM </w:t>
            </w:r>
            <w:proofErr w:type="spellStart"/>
            <w:r w:rsidRPr="00FE7D66">
              <w:rPr>
                <w:rFonts w:ascii="Arial" w:eastAsia="Malgun Gothic" w:hAnsi="Arial"/>
                <w:sz w:val="18"/>
              </w:rPr>
              <w:t>timeConfig</w:t>
            </w:r>
            <w:proofErr w:type="spellEnd"/>
          </w:p>
          <w:p w14:paraId="7FB1BC4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026B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52AF6C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522CC2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430CD8"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5075F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CA40B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B68B57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FFF70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0B473BF"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C96D0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1AC703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0706E6"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A08FE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BC7AF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0BB5EE0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F0F712"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43588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A868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0158B41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7826ED"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7A436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781F6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A3B0F3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01A6C1"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16710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E2BB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4CDCCF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C48E4B"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pmi-FormatIndicator</w:t>
            </w:r>
            <w:proofErr w:type="spellEnd"/>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D93CC1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0A013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2AE4A99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1DCABC"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7F77C84"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C70B53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1BD3CD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4BD370" w14:textId="77777777" w:rsidR="00270F1F" w:rsidRPr="00FE7D66" w:rsidRDefault="00270F1F" w:rsidP="00591E96">
            <w:pPr>
              <w:keepNext/>
              <w:keepLines/>
              <w:spacing w:after="0"/>
              <w:rPr>
                <w:rFonts w:ascii="Arial" w:eastAsia="Malgun Gothic" w:hAnsi="Arial" w:cs="Arial"/>
                <w:sz w:val="18"/>
                <w:szCs w:val="18"/>
              </w:rPr>
            </w:pPr>
            <w:proofErr w:type="spellStart"/>
            <w:r w:rsidRPr="00FE7D66">
              <w:rPr>
                <w:rFonts w:ascii="Arial" w:eastAsia="Malgun Gothic"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FB3CA3"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5227F5"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668E7A9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8C001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ECC73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6A3D77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1E1ADB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2358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6CC056A"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F85BA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5BC72B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D31B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2D3EB2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6F0FA3B"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 xml:space="preserve">1 in slots </w:t>
            </w:r>
            <w:proofErr w:type="spellStart"/>
            <w:r w:rsidRPr="00FE7D66">
              <w:rPr>
                <w:rFonts w:ascii="Arial" w:eastAsia="Malgun Gothic" w:hAnsi="Arial"/>
                <w:sz w:val="18"/>
                <w:lang w:eastAsia="zh-CN"/>
              </w:rPr>
              <w:t>i</w:t>
            </w:r>
            <w:proofErr w:type="spellEnd"/>
            <w:r w:rsidRPr="00FE7D66">
              <w:rPr>
                <w:rFonts w:ascii="Arial" w:eastAsia="Malgun Gothic" w:hAnsi="Arial"/>
                <w:sz w:val="18"/>
                <w:lang w:eastAsia="zh-CN"/>
              </w:rPr>
              <w:t>, where mod(</w:t>
            </w:r>
            <w:proofErr w:type="spellStart"/>
            <w:r w:rsidRPr="00FE7D66">
              <w:rPr>
                <w:rFonts w:ascii="Arial" w:eastAsia="Malgun Gothic" w:hAnsi="Arial"/>
                <w:sz w:val="18"/>
                <w:lang w:eastAsia="zh-CN"/>
              </w:rPr>
              <w:t>i</w:t>
            </w:r>
            <w:proofErr w:type="spellEnd"/>
            <w:r w:rsidRPr="00FE7D66">
              <w:rPr>
                <w:rFonts w:ascii="Arial" w:eastAsia="Malgun Gothic" w:hAnsi="Arial"/>
                <w:sz w:val="18"/>
                <w:lang w:eastAsia="zh-CN"/>
              </w:rPr>
              <w:t>, 10) = 1, otherwise it is equal to 0</w:t>
            </w:r>
          </w:p>
        </w:tc>
      </w:tr>
      <w:tr w:rsidR="00270F1F" w:rsidRPr="00FE7D66" w14:paraId="5AF2B85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89A2AF"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32E2F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3B3F27"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01E5931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8026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w:t>
            </w:r>
            <w:proofErr w:type="spellStart"/>
            <w:r w:rsidRPr="00FE7D66">
              <w:rPr>
                <w:rFonts w:ascii="Arial" w:eastAsia="Malgun Gothic"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A221B5"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F3FE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076D29B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7DBC3276"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47C1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ECD986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05D9F3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B0A523" w14:textId="77777777" w:rsidR="00270F1F" w:rsidRPr="00FE7D66" w:rsidRDefault="00270F1F" w:rsidP="00591E96">
            <w:pPr>
              <w:keepNext/>
              <w:keepLines/>
              <w:spacing w:after="0"/>
              <w:jc w:val="center"/>
              <w:rPr>
                <w:rFonts w:ascii="Arial" w:eastAsia="Malgun Gothic" w:hAnsi="Arial"/>
                <w:sz w:val="18"/>
              </w:rPr>
            </w:pPr>
            <w:proofErr w:type="spellStart"/>
            <w:r w:rsidRPr="00FE7D66">
              <w:rPr>
                <w:rFonts w:ascii="Arial" w:eastAsia="Malgun Gothic" w:hAnsi="Arial"/>
                <w:sz w:val="18"/>
                <w:lang w:eastAsia="zh-CN"/>
              </w:rPr>
              <w:t>typeI-SinglePanel</w:t>
            </w:r>
            <w:proofErr w:type="spellEnd"/>
          </w:p>
        </w:tc>
      </w:tr>
      <w:tr w:rsidR="00270F1F" w:rsidRPr="00FE7D66" w14:paraId="5C00EFF4" w14:textId="77777777" w:rsidTr="00591E96">
        <w:trPr>
          <w:trHeight w:val="71"/>
          <w:jc w:val="center"/>
        </w:trPr>
        <w:tc>
          <w:tcPr>
            <w:tcW w:w="1382" w:type="dxa"/>
            <w:vMerge/>
            <w:tcBorders>
              <w:left w:val="single" w:sz="4" w:space="0" w:color="auto"/>
              <w:right w:val="single" w:sz="4" w:space="0" w:color="auto"/>
            </w:tcBorders>
            <w:hideMark/>
          </w:tcPr>
          <w:p w14:paraId="37E8D7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A89B9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66B3D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E4F3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71E187B4" w14:textId="77777777" w:rsidTr="00591E96">
        <w:trPr>
          <w:trHeight w:val="71"/>
          <w:jc w:val="center"/>
        </w:trPr>
        <w:tc>
          <w:tcPr>
            <w:tcW w:w="1382" w:type="dxa"/>
            <w:vMerge/>
            <w:tcBorders>
              <w:left w:val="single" w:sz="4" w:space="0" w:color="auto"/>
              <w:right w:val="single" w:sz="4" w:space="0" w:color="auto"/>
            </w:tcBorders>
            <w:hideMark/>
          </w:tcPr>
          <w:p w14:paraId="2B0245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399B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A01216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6BFD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7CF8A7EB" w14:textId="77777777" w:rsidTr="00591E96">
        <w:trPr>
          <w:trHeight w:val="71"/>
          <w:jc w:val="center"/>
        </w:trPr>
        <w:tc>
          <w:tcPr>
            <w:tcW w:w="1382" w:type="dxa"/>
            <w:vMerge/>
            <w:tcBorders>
              <w:left w:val="single" w:sz="4" w:space="0" w:color="auto"/>
              <w:right w:val="single" w:sz="4" w:space="0" w:color="auto"/>
            </w:tcBorders>
          </w:tcPr>
          <w:p w14:paraId="741FF39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D08A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3547B1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03D46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6031EFA4" w14:textId="77777777" w:rsidTr="00591E96">
        <w:trPr>
          <w:trHeight w:val="71"/>
          <w:jc w:val="center"/>
        </w:trPr>
        <w:tc>
          <w:tcPr>
            <w:tcW w:w="1382" w:type="dxa"/>
            <w:vMerge/>
            <w:tcBorders>
              <w:left w:val="single" w:sz="4" w:space="0" w:color="auto"/>
              <w:right w:val="single" w:sz="4" w:space="0" w:color="auto"/>
            </w:tcBorders>
            <w:hideMark/>
          </w:tcPr>
          <w:p w14:paraId="6A4ED22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E16F65"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7B63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9AE43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1BDCD2A6"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76C34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D5D72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CE10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23A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30D2F1F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189F7A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4EDC6B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ED0B2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4E76C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99517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D74009" w14:textId="77777777" w:rsidR="00270F1F" w:rsidRPr="00FE7D66" w:rsidRDefault="00270F1F" w:rsidP="00591E96">
            <w:pPr>
              <w:keepNext/>
              <w:keepLines/>
              <w:spacing w:after="0"/>
              <w:jc w:val="center"/>
              <w:rPr>
                <w:rFonts w:ascii="Arial" w:eastAsia="Malgun Gothic" w:hAnsi="Arial"/>
                <w:sz w:val="18"/>
              </w:rPr>
            </w:pPr>
            <w:proofErr w:type="spellStart"/>
            <w:r w:rsidRPr="00FE7D66">
              <w:rPr>
                <w:rFonts w:ascii="Arial" w:eastAsia="Malgun Gothic"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3FC07223" w14:textId="77777777" w:rsidR="00270F1F" w:rsidRPr="00FE7D66" w:rsidRDefault="00270F1F" w:rsidP="00591E96">
            <w:pPr>
              <w:keepNext/>
              <w:keepLines/>
              <w:spacing w:after="0"/>
              <w:jc w:val="center"/>
              <w:rPr>
                <w:rFonts w:ascii="Arial" w:eastAsia="Malgun Gothic" w:hAnsi="Arial"/>
                <w:sz w:val="18"/>
                <w:lang w:eastAsia="zh-CN"/>
              </w:rPr>
            </w:pPr>
            <w:del w:id="6" w:author="Huawei" w:date="2024-11-06T14:53:00Z">
              <w:r w:rsidRPr="00FE7D66" w:rsidDel="00FE7D66">
                <w:rPr>
                  <w:rFonts w:ascii="Arial" w:eastAsia="Malgun Gothic" w:hAnsi="Arial" w:hint="eastAsia"/>
                  <w:sz w:val="18"/>
                  <w:lang w:eastAsia="zh-CN"/>
                </w:rPr>
                <w:delText>5.5</w:delText>
              </w:r>
            </w:del>
            <w:ins w:id="7" w:author="Huawei" w:date="2024-11-06T14:53:00Z">
              <w:r>
                <w:rPr>
                  <w:rFonts w:ascii="Arial" w:eastAsia="Malgun Gothic" w:hAnsi="Arial"/>
                  <w:sz w:val="18"/>
                  <w:lang w:eastAsia="zh-CN"/>
                </w:rPr>
                <w:t>6</w:t>
              </w:r>
            </w:ins>
          </w:p>
        </w:tc>
      </w:tr>
      <w:tr w:rsidR="00270F1F" w:rsidRPr="00FE7D66" w14:paraId="62E5B04A"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3B39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1148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79CC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BB75E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A903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F004E7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CFBE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103C26A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A7160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805E99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ED272"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115A7021"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A4645B"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w:t>
            </w:r>
            <w:proofErr w:type="spellStart"/>
            <w:r w:rsidRPr="00FE7D66">
              <w:rPr>
                <w:rFonts w:ascii="Arial" w:eastAsia="Malgun Gothic" w:hAnsi="Arial"/>
                <w:sz w:val="18"/>
              </w:rPr>
              <w:t>ms</w:t>
            </w:r>
            <w:proofErr w:type="spellEnd"/>
            <w:r w:rsidRPr="00FE7D66">
              <w:rPr>
                <w:rFonts w:ascii="Arial" w:eastAsia="Malgun Gothic" w:hAnsi="Arial"/>
                <w:sz w:val="18"/>
              </w:rPr>
              <w:t xml:space="preserve">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3AAE907"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w:t>
            </w:r>
            <w:proofErr w:type="spellStart"/>
            <w:r w:rsidRPr="00FE7D66">
              <w:rPr>
                <w:rFonts w:ascii="Arial" w:eastAsia="Malgun Gothic" w:hAnsi="Arial"/>
                <w:sz w:val="18"/>
              </w:rPr>
              <w:t>gNB</w:t>
            </w:r>
            <w:proofErr w:type="spellEnd"/>
            <w:r w:rsidRPr="00FE7D66">
              <w:rPr>
                <w:rFonts w:ascii="Arial" w:eastAsia="Malgun Gothic" w:hAnsi="Arial"/>
                <w:sz w:val="18"/>
              </w:rPr>
              <w:t xml:space="preserve">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3EBA6FA9"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B.2.3.1.3</w:t>
            </w:r>
            <w:r w:rsidRPr="00FE7D66">
              <w:rPr>
                <w:rFonts w:ascii="Arial" w:eastAsia="Malgun Gothic" w:hAnsi="Arial" w:hint="eastAsia"/>
                <w:sz w:val="18"/>
              </w:rPr>
              <w:t>.</w:t>
            </w:r>
          </w:p>
        </w:tc>
      </w:tr>
    </w:tbl>
    <w:p w14:paraId="558C4B46" w14:textId="77777777" w:rsidR="00270F1F" w:rsidRPr="00FE7D66" w:rsidRDefault="00270F1F" w:rsidP="00270F1F">
      <w:pPr>
        <w:rPr>
          <w:rFonts w:eastAsia="Malgun Gothic"/>
        </w:rPr>
      </w:pPr>
    </w:p>
    <w:p w14:paraId="0230997F"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6.3.2.2.1</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7B36A2AB"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1D7D412E"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93A435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0B8619D3"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7A0B6531"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35F8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329967CE" w14:textId="77777777" w:rsidR="00270F1F" w:rsidRDefault="00270F1F" w:rsidP="00270F1F">
      <w:pPr>
        <w:rPr>
          <w:lang w:eastAsia="zh-CN"/>
        </w:rPr>
      </w:pPr>
    </w:p>
    <w:p w14:paraId="42300D7F"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48829BCD" w14:textId="77777777" w:rsidR="00270F1F" w:rsidRPr="000017A2" w:rsidRDefault="00270F1F" w:rsidP="00270F1F">
      <w:pPr>
        <w:rPr>
          <w:highlight w:val="yellow"/>
          <w:lang w:val="nb-NO" w:eastAsia="en-GB"/>
        </w:rPr>
      </w:pPr>
    </w:p>
    <w:p w14:paraId="559FD912"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705759F5"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8" w:name="_Toc114565946"/>
      <w:bookmarkStart w:id="9" w:name="_Toc123936255"/>
      <w:bookmarkStart w:id="10" w:name="_Toc124377270"/>
      <w:r w:rsidRPr="00FE7D66">
        <w:rPr>
          <w:rFonts w:ascii="Arial" w:eastAsia="Malgun Gothic" w:hAnsi="Arial"/>
          <w:sz w:val="22"/>
          <w:lang w:eastAsia="zh-CN"/>
        </w:rPr>
        <w:t>6.3.2.</w:t>
      </w:r>
      <w:r w:rsidRPr="00FE7D66">
        <w:rPr>
          <w:rFonts w:ascii="Arial" w:eastAsia="Malgun Gothic" w:hAnsi="Arial" w:hint="eastAsia"/>
          <w:sz w:val="22"/>
          <w:lang w:eastAsia="zh-CN"/>
        </w:rPr>
        <w:t>2</w:t>
      </w:r>
      <w:r w:rsidRPr="00FE7D66">
        <w:rPr>
          <w:rFonts w:ascii="Arial" w:eastAsia="Malgun Gothic" w:hAnsi="Arial"/>
          <w:sz w:val="22"/>
          <w:lang w:eastAsia="zh-CN"/>
        </w:rPr>
        <w:t>.7</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proofErr w:type="spellStart"/>
      <w:r w:rsidRPr="00FE7D66">
        <w:rPr>
          <w:rFonts w:ascii="Arial" w:eastAsia="Malgun Gothic" w:hAnsi="Arial"/>
          <w:sz w:val="22"/>
          <w:lang w:val="en-US"/>
        </w:rPr>
        <w:t>TypeI-SinglePanel</w:t>
      </w:r>
      <w:proofErr w:type="spellEnd"/>
      <w:r w:rsidRPr="00FE7D66">
        <w:rPr>
          <w:rFonts w:ascii="Arial" w:eastAsia="Malgun Gothic" w:hAnsi="Arial" w:hint="eastAsia"/>
          <w:sz w:val="22"/>
          <w:lang w:val="en-US" w:eastAsia="zh-CN"/>
        </w:rPr>
        <w:t xml:space="preserve"> Codebook</w:t>
      </w:r>
      <w:bookmarkEnd w:id="8"/>
      <w:bookmarkEnd w:id="9"/>
      <w:r w:rsidRPr="00FE7D66">
        <w:rPr>
          <w:rFonts w:ascii="Arial" w:eastAsia="PMingLiU" w:hAnsi="Arial"/>
          <w:sz w:val="22"/>
          <w:lang w:val="en-US" w:eastAsia="zh-CN"/>
        </w:rPr>
        <w:t xml:space="preserve"> for </w:t>
      </w:r>
      <w:proofErr w:type="spellStart"/>
      <w:r w:rsidRPr="00FE7D66">
        <w:rPr>
          <w:rFonts w:ascii="Arial" w:eastAsia="PMingLiU" w:hAnsi="Arial"/>
          <w:sz w:val="22"/>
          <w:lang w:val="en-US" w:eastAsia="zh-CN"/>
        </w:rPr>
        <w:t>RedCap</w:t>
      </w:r>
      <w:bookmarkEnd w:id="10"/>
      <w:proofErr w:type="spellEnd"/>
    </w:p>
    <w:p w14:paraId="622304B6"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hint="eastAsia"/>
          <w:lang w:eastAsia="zh-CN"/>
        </w:rPr>
        <w:t>-2</w:t>
      </w:r>
      <w:r w:rsidRPr="00FE7D66">
        <w:rPr>
          <w:rFonts w:eastAsia="Malgun Gothic"/>
        </w:rPr>
        <w:t>.</w:t>
      </w:r>
    </w:p>
    <w:p w14:paraId="7478ABEE"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lastRenderedPageBreak/>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hint="eastAsia"/>
          <w:b/>
          <w:lang w:eastAsia="zh-CN"/>
        </w:rPr>
        <w:t>-1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r w:rsidRPr="00FE7D66" w:rsidDel="00866735">
        <w:rPr>
          <w:rFonts w:ascii="Arial" w:eastAsia="Malgun Gothic" w:hAnsi="Arial"/>
          <w:b/>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5106B69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68C64A"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BF66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788803"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702C49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971D4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4B6B5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6198B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5CA7FD8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DFD4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EA96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9AB535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13DE547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B5F93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2760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9181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3D037E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A597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2782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D0BD8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465C533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0A26D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807C5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2FE47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551FC9BC"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F064D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9E82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2CA5D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 xml:space="preserve">High XP </w:t>
            </w:r>
            <w:r w:rsidRPr="00FE7D66">
              <w:rPr>
                <w:rFonts w:ascii="Arial" w:eastAsia="Malgun Gothic" w:hAnsi="Arial" w:hint="eastAsia"/>
                <w:sz w:val="18"/>
              </w:rPr>
              <w:t>4</w:t>
            </w:r>
            <w:r w:rsidRPr="00FE7D66">
              <w:rPr>
                <w:rFonts w:ascii="Arial" w:eastAsia="Malgun Gothic" w:hAnsi="Arial"/>
                <w:sz w:val="18"/>
              </w:rPr>
              <w:t xml:space="preserve"> x 2</w:t>
            </w:r>
          </w:p>
          <w:p w14:paraId="4EE227D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(N1,N2) = (2,1)</w:t>
            </w:r>
          </w:p>
        </w:tc>
      </w:tr>
      <w:tr w:rsidR="00270F1F" w:rsidRPr="00FE7D66" w14:paraId="1E27349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8B0E9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B497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FD295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54DF4AA2"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1A2E3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46CFE1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5D15C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18F6B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BE982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66372ADB" w14:textId="77777777" w:rsidTr="00591E96">
        <w:trPr>
          <w:trHeight w:val="71"/>
          <w:jc w:val="center"/>
        </w:trPr>
        <w:tc>
          <w:tcPr>
            <w:tcW w:w="1382" w:type="dxa"/>
            <w:vMerge/>
            <w:tcBorders>
              <w:left w:val="single" w:sz="4" w:space="0" w:color="auto"/>
              <w:right w:val="single" w:sz="4" w:space="0" w:color="auto"/>
            </w:tcBorders>
            <w:vAlign w:val="center"/>
            <w:hideMark/>
          </w:tcPr>
          <w:p w14:paraId="153F137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FDAF50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F5FE5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BBE7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70117C" w14:textId="77777777" w:rsidTr="00591E96">
        <w:trPr>
          <w:trHeight w:val="71"/>
          <w:jc w:val="center"/>
        </w:trPr>
        <w:tc>
          <w:tcPr>
            <w:tcW w:w="1382" w:type="dxa"/>
            <w:vMerge/>
            <w:tcBorders>
              <w:left w:val="single" w:sz="4" w:space="0" w:color="auto"/>
              <w:right w:val="single" w:sz="4" w:space="0" w:color="auto"/>
            </w:tcBorders>
            <w:vAlign w:val="center"/>
            <w:hideMark/>
          </w:tcPr>
          <w:p w14:paraId="6D73F9E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5473E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2753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C5C05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A01DFCD" w14:textId="77777777" w:rsidTr="00591E96">
        <w:trPr>
          <w:trHeight w:val="71"/>
          <w:jc w:val="center"/>
        </w:trPr>
        <w:tc>
          <w:tcPr>
            <w:tcW w:w="1382" w:type="dxa"/>
            <w:vMerge/>
            <w:tcBorders>
              <w:left w:val="single" w:sz="4" w:space="0" w:color="auto"/>
              <w:right w:val="single" w:sz="4" w:space="0" w:color="auto"/>
            </w:tcBorders>
            <w:vAlign w:val="center"/>
            <w:hideMark/>
          </w:tcPr>
          <w:p w14:paraId="535B9A0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30485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5531D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65C9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DF242C7" w14:textId="77777777" w:rsidTr="00591E96">
        <w:trPr>
          <w:trHeight w:val="71"/>
          <w:jc w:val="center"/>
        </w:trPr>
        <w:tc>
          <w:tcPr>
            <w:tcW w:w="1382" w:type="dxa"/>
            <w:vMerge/>
            <w:tcBorders>
              <w:left w:val="single" w:sz="4" w:space="0" w:color="auto"/>
              <w:right w:val="single" w:sz="4" w:space="0" w:color="auto"/>
            </w:tcBorders>
            <w:vAlign w:val="center"/>
            <w:hideMark/>
          </w:tcPr>
          <w:p w14:paraId="54F3717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5ED8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8720F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7E5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29EA172D" w14:textId="77777777" w:rsidTr="00591E96">
        <w:trPr>
          <w:trHeight w:val="71"/>
          <w:jc w:val="center"/>
        </w:trPr>
        <w:tc>
          <w:tcPr>
            <w:tcW w:w="1382" w:type="dxa"/>
            <w:vMerge/>
            <w:tcBorders>
              <w:left w:val="single" w:sz="4" w:space="0" w:color="auto"/>
              <w:right w:val="single" w:sz="4" w:space="0" w:color="auto"/>
            </w:tcBorders>
            <w:vAlign w:val="center"/>
            <w:hideMark/>
          </w:tcPr>
          <w:p w14:paraId="01F8C29C"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4E86F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9C25E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6983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43C841E4" w14:textId="77777777" w:rsidTr="00591E96">
        <w:trPr>
          <w:trHeight w:val="71"/>
          <w:jc w:val="center"/>
        </w:trPr>
        <w:tc>
          <w:tcPr>
            <w:tcW w:w="1382" w:type="dxa"/>
            <w:vMerge/>
            <w:tcBorders>
              <w:left w:val="single" w:sz="4" w:space="0" w:color="auto"/>
              <w:right w:val="single" w:sz="4" w:space="0" w:color="auto"/>
            </w:tcBorders>
            <w:vAlign w:val="center"/>
            <w:hideMark/>
          </w:tcPr>
          <w:p w14:paraId="1487DEC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7B6D4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091C6B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4D446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9455486"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1AF022F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949DE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047B354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B70C9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6B51C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2E07D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558F88AA" w14:textId="77777777" w:rsidTr="00591E96">
        <w:trPr>
          <w:trHeight w:val="71"/>
          <w:jc w:val="center"/>
        </w:trPr>
        <w:tc>
          <w:tcPr>
            <w:tcW w:w="1382" w:type="dxa"/>
            <w:vMerge/>
            <w:tcBorders>
              <w:left w:val="single" w:sz="4" w:space="0" w:color="auto"/>
              <w:right w:val="single" w:sz="4" w:space="0" w:color="auto"/>
            </w:tcBorders>
            <w:vAlign w:val="center"/>
          </w:tcPr>
          <w:p w14:paraId="097B3A3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7756F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3AD71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59DD6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68AFC9F8" w14:textId="77777777" w:rsidTr="00591E96">
        <w:trPr>
          <w:trHeight w:val="71"/>
          <w:jc w:val="center"/>
        </w:trPr>
        <w:tc>
          <w:tcPr>
            <w:tcW w:w="1382" w:type="dxa"/>
            <w:vMerge/>
            <w:tcBorders>
              <w:left w:val="single" w:sz="4" w:space="0" w:color="auto"/>
              <w:right w:val="single" w:sz="4" w:space="0" w:color="auto"/>
            </w:tcBorders>
            <w:vAlign w:val="center"/>
            <w:hideMark/>
          </w:tcPr>
          <w:p w14:paraId="7E7AD0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922A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8D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3A753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72EE1A0B" w14:textId="77777777" w:rsidTr="00591E96">
        <w:trPr>
          <w:trHeight w:val="71"/>
          <w:jc w:val="center"/>
        </w:trPr>
        <w:tc>
          <w:tcPr>
            <w:tcW w:w="1382" w:type="dxa"/>
            <w:vMerge/>
            <w:tcBorders>
              <w:left w:val="single" w:sz="4" w:space="0" w:color="auto"/>
              <w:right w:val="single" w:sz="4" w:space="0" w:color="auto"/>
            </w:tcBorders>
            <w:vAlign w:val="center"/>
            <w:hideMark/>
          </w:tcPr>
          <w:p w14:paraId="3AE42D2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3EC0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2CCB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9472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598A61F0" w14:textId="77777777" w:rsidTr="00591E96">
        <w:trPr>
          <w:trHeight w:val="71"/>
          <w:jc w:val="center"/>
        </w:trPr>
        <w:tc>
          <w:tcPr>
            <w:tcW w:w="1382" w:type="dxa"/>
            <w:vMerge/>
            <w:tcBorders>
              <w:left w:val="single" w:sz="4" w:space="0" w:color="auto"/>
              <w:right w:val="single" w:sz="4" w:space="0" w:color="auto"/>
            </w:tcBorders>
            <w:vAlign w:val="center"/>
            <w:hideMark/>
          </w:tcPr>
          <w:p w14:paraId="3369FA3A"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B1620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099F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39A5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63A8D536" w14:textId="77777777" w:rsidTr="00591E96">
        <w:trPr>
          <w:trHeight w:val="71"/>
          <w:jc w:val="center"/>
        </w:trPr>
        <w:tc>
          <w:tcPr>
            <w:tcW w:w="1382" w:type="dxa"/>
            <w:vMerge/>
            <w:tcBorders>
              <w:left w:val="single" w:sz="4" w:space="0" w:color="auto"/>
              <w:right w:val="single" w:sz="4" w:space="0" w:color="auto"/>
            </w:tcBorders>
            <w:vAlign w:val="center"/>
            <w:hideMark/>
          </w:tcPr>
          <w:p w14:paraId="2CDC1D0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351DA5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32758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D2A2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197B39F0" w14:textId="77777777" w:rsidTr="00591E96">
        <w:trPr>
          <w:trHeight w:val="71"/>
          <w:jc w:val="center"/>
        </w:trPr>
        <w:tc>
          <w:tcPr>
            <w:tcW w:w="1382" w:type="dxa"/>
            <w:vMerge/>
            <w:tcBorders>
              <w:left w:val="single" w:sz="4" w:space="0" w:color="auto"/>
              <w:right w:val="single" w:sz="4" w:space="0" w:color="auto"/>
            </w:tcBorders>
            <w:vAlign w:val="center"/>
          </w:tcPr>
          <w:p w14:paraId="5F085AC6"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8F35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3710959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48066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02A152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BAE9AE0"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276A76E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5FE657"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146576"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58508C8"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7D39610" w14:textId="77777777" w:rsidTr="00591E96">
        <w:trPr>
          <w:trHeight w:val="71"/>
          <w:jc w:val="center"/>
        </w:trPr>
        <w:tc>
          <w:tcPr>
            <w:tcW w:w="1382" w:type="dxa"/>
            <w:vMerge w:val="restart"/>
            <w:tcBorders>
              <w:left w:val="single" w:sz="4" w:space="0" w:color="auto"/>
              <w:right w:val="single" w:sz="4" w:space="0" w:color="auto"/>
            </w:tcBorders>
            <w:vAlign w:val="center"/>
          </w:tcPr>
          <w:p w14:paraId="5478626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9632FB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D2AE283"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40A3A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38179D56" w14:textId="77777777" w:rsidTr="00591E96">
        <w:trPr>
          <w:trHeight w:val="221"/>
          <w:jc w:val="center"/>
        </w:trPr>
        <w:tc>
          <w:tcPr>
            <w:tcW w:w="1382" w:type="dxa"/>
            <w:vMerge/>
            <w:tcBorders>
              <w:left w:val="single" w:sz="4" w:space="0" w:color="auto"/>
              <w:right w:val="single" w:sz="4" w:space="0" w:color="auto"/>
            </w:tcBorders>
            <w:vAlign w:val="center"/>
            <w:hideMark/>
          </w:tcPr>
          <w:p w14:paraId="4B30AD7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7B9D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D679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CBC1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63C7D048" w14:textId="77777777" w:rsidTr="00591E96">
        <w:trPr>
          <w:trHeight w:val="413"/>
          <w:jc w:val="center"/>
        </w:trPr>
        <w:tc>
          <w:tcPr>
            <w:tcW w:w="1382" w:type="dxa"/>
            <w:vMerge/>
            <w:tcBorders>
              <w:left w:val="single" w:sz="4" w:space="0" w:color="auto"/>
              <w:right w:val="single" w:sz="4" w:space="0" w:color="auto"/>
            </w:tcBorders>
            <w:vAlign w:val="center"/>
            <w:hideMark/>
          </w:tcPr>
          <w:p w14:paraId="7CFBB8D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EE1C3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CBC5D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w:t>
            </w:r>
            <w:proofErr w:type="spellStart"/>
            <w:r w:rsidRPr="00FE7D66">
              <w:rPr>
                <w:rFonts w:ascii="Arial" w:eastAsia="Malgun Gothic" w:hAnsi="Arial"/>
                <w:sz w:val="18"/>
              </w:rPr>
              <w:t>k</w:t>
            </w:r>
            <w:r w:rsidRPr="00FE7D66">
              <w:rPr>
                <w:rFonts w:ascii="Arial" w:eastAsia="Malgun Gothic" w:hAnsi="Arial"/>
                <w:sz w:val="18"/>
                <w:vertAlign w:val="subscript"/>
              </w:rPr>
              <w:t>CSI</w:t>
            </w:r>
            <w:proofErr w:type="spellEnd"/>
            <w:r w:rsidRPr="00FE7D66">
              <w:rPr>
                <w:rFonts w:ascii="Arial" w:eastAsia="Malgun Gothic" w:hAnsi="Arial"/>
                <w:sz w:val="18"/>
                <w:vertAlign w:val="subscript"/>
              </w:rPr>
              <w:t>-</w:t>
            </w:r>
            <w:proofErr w:type="spellStart"/>
            <w:r w:rsidRPr="00FE7D66">
              <w:rPr>
                <w:rFonts w:ascii="Arial" w:eastAsia="Malgun Gothic" w:hAnsi="Arial"/>
                <w:sz w:val="18"/>
                <w:vertAlign w:val="subscript"/>
              </w:rPr>
              <w:t>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w:t>
            </w:r>
            <w:proofErr w:type="spellEnd"/>
            <w:r w:rsidRPr="00FE7D66">
              <w:rPr>
                <w:rFonts w:ascii="Arial" w:eastAsia="Malgun Gothic" w:hAnsi="Arial"/>
                <w:sz w:val="18"/>
                <w:vertAlign w:val="subscript"/>
              </w:rPr>
              <w:t>-IM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66EDF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C4FA6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0589C703"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8E4C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0E0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CSI-IM </w:t>
            </w:r>
            <w:proofErr w:type="spellStart"/>
            <w:r w:rsidRPr="00FE7D66">
              <w:rPr>
                <w:rFonts w:ascii="Arial" w:eastAsia="Malgun Gothic" w:hAnsi="Arial"/>
                <w:sz w:val="18"/>
              </w:rPr>
              <w:t>timeConfig</w:t>
            </w:r>
            <w:proofErr w:type="spellEnd"/>
          </w:p>
          <w:p w14:paraId="05F73DC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09A9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2A817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7DF57B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47DC9"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7A3B4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404D3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4ED1633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45F9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45185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C2FF8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35D0B53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D7FCE9"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0E5ED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5A5D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3499C20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5D4F5"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876EC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B1B5D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30AC30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4BCD1"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5BC5B9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29C8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7C284E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8A5ED"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3272C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69211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155A1F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6B50F9"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pmi-FormatIndicator</w:t>
            </w:r>
            <w:proofErr w:type="spellEnd"/>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0E2D1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5E0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A0E0D3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325B24"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FDF3D95"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24A5E3C"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575BF2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E0CFD" w14:textId="77777777" w:rsidR="00270F1F" w:rsidRPr="00FE7D66" w:rsidRDefault="00270F1F" w:rsidP="00591E96">
            <w:pPr>
              <w:keepNext/>
              <w:keepLines/>
              <w:spacing w:after="0"/>
              <w:rPr>
                <w:rFonts w:ascii="Arial" w:eastAsia="Malgun Gothic" w:hAnsi="Arial" w:cs="Arial"/>
                <w:sz w:val="18"/>
                <w:szCs w:val="18"/>
              </w:rPr>
            </w:pPr>
            <w:proofErr w:type="spellStart"/>
            <w:r w:rsidRPr="00FE7D66">
              <w:rPr>
                <w:rFonts w:ascii="Arial" w:eastAsia="Malgun Gothic"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E5121D"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F4B1F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750165C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3D57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D05D4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797C8D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4EBF66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82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EEEAD3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792E2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3F2A2E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592A7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BE9E32"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C7E040"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 xml:space="preserve">1 in slots </w:t>
            </w:r>
            <w:proofErr w:type="spellStart"/>
            <w:r w:rsidRPr="00FE7D66">
              <w:rPr>
                <w:rFonts w:ascii="Arial" w:eastAsia="Malgun Gothic" w:hAnsi="Arial"/>
                <w:sz w:val="18"/>
                <w:lang w:eastAsia="zh-CN"/>
              </w:rPr>
              <w:t>i</w:t>
            </w:r>
            <w:proofErr w:type="spellEnd"/>
            <w:r w:rsidRPr="00FE7D66">
              <w:rPr>
                <w:rFonts w:ascii="Arial" w:eastAsia="Malgun Gothic" w:hAnsi="Arial"/>
                <w:sz w:val="18"/>
                <w:lang w:eastAsia="zh-CN"/>
              </w:rPr>
              <w:t>, where mod(</w:t>
            </w:r>
            <w:proofErr w:type="spellStart"/>
            <w:r w:rsidRPr="00FE7D66">
              <w:rPr>
                <w:rFonts w:ascii="Arial" w:eastAsia="Malgun Gothic" w:hAnsi="Arial"/>
                <w:sz w:val="18"/>
                <w:lang w:eastAsia="zh-CN"/>
              </w:rPr>
              <w:t>i</w:t>
            </w:r>
            <w:proofErr w:type="spellEnd"/>
            <w:r w:rsidRPr="00FE7D66">
              <w:rPr>
                <w:rFonts w:ascii="Arial" w:eastAsia="Malgun Gothic" w:hAnsi="Arial"/>
                <w:sz w:val="18"/>
                <w:lang w:eastAsia="zh-CN"/>
              </w:rPr>
              <w:t>, 10) = 1, otherwise it is equal to 0</w:t>
            </w:r>
          </w:p>
        </w:tc>
      </w:tr>
      <w:tr w:rsidR="00270F1F" w:rsidRPr="00FE7D66" w14:paraId="3F0B082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6180B2"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92E649"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994C26"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7B2D100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456CE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w:t>
            </w:r>
            <w:proofErr w:type="spellStart"/>
            <w:r w:rsidRPr="00FE7D66">
              <w:rPr>
                <w:rFonts w:ascii="Arial" w:eastAsia="Malgun Gothic"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70C458"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82954A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74A1B86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0C2024E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ACDB6A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0E4650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5059BC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353ADD" w14:textId="77777777" w:rsidR="00270F1F" w:rsidRPr="00FE7D66" w:rsidRDefault="00270F1F" w:rsidP="00591E96">
            <w:pPr>
              <w:keepNext/>
              <w:keepLines/>
              <w:spacing w:after="0"/>
              <w:jc w:val="center"/>
              <w:rPr>
                <w:rFonts w:ascii="Arial" w:eastAsia="Malgun Gothic" w:hAnsi="Arial"/>
                <w:sz w:val="18"/>
              </w:rPr>
            </w:pPr>
            <w:proofErr w:type="spellStart"/>
            <w:r w:rsidRPr="00FE7D66">
              <w:rPr>
                <w:rFonts w:ascii="Arial" w:eastAsia="Malgun Gothic" w:hAnsi="Arial"/>
                <w:sz w:val="18"/>
                <w:lang w:eastAsia="zh-CN"/>
              </w:rPr>
              <w:t>typeI-SinglePanel</w:t>
            </w:r>
            <w:proofErr w:type="spellEnd"/>
          </w:p>
        </w:tc>
      </w:tr>
      <w:tr w:rsidR="00270F1F" w:rsidRPr="00FE7D66" w14:paraId="16D3021A" w14:textId="77777777" w:rsidTr="00591E96">
        <w:trPr>
          <w:trHeight w:val="71"/>
          <w:jc w:val="center"/>
        </w:trPr>
        <w:tc>
          <w:tcPr>
            <w:tcW w:w="1382" w:type="dxa"/>
            <w:vMerge/>
            <w:tcBorders>
              <w:left w:val="single" w:sz="4" w:space="0" w:color="auto"/>
              <w:right w:val="single" w:sz="4" w:space="0" w:color="auto"/>
            </w:tcBorders>
            <w:hideMark/>
          </w:tcPr>
          <w:p w14:paraId="4833712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87CA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82469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DBC9A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4813B14F" w14:textId="77777777" w:rsidTr="00591E96">
        <w:trPr>
          <w:trHeight w:val="71"/>
          <w:jc w:val="center"/>
        </w:trPr>
        <w:tc>
          <w:tcPr>
            <w:tcW w:w="1382" w:type="dxa"/>
            <w:vMerge/>
            <w:tcBorders>
              <w:left w:val="single" w:sz="4" w:space="0" w:color="auto"/>
              <w:right w:val="single" w:sz="4" w:space="0" w:color="auto"/>
            </w:tcBorders>
            <w:hideMark/>
          </w:tcPr>
          <w:p w14:paraId="3804666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D957C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C096FB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10AEE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51D69D84" w14:textId="77777777" w:rsidTr="00591E96">
        <w:trPr>
          <w:trHeight w:val="71"/>
          <w:jc w:val="center"/>
        </w:trPr>
        <w:tc>
          <w:tcPr>
            <w:tcW w:w="1382" w:type="dxa"/>
            <w:vMerge/>
            <w:tcBorders>
              <w:left w:val="single" w:sz="4" w:space="0" w:color="auto"/>
              <w:right w:val="single" w:sz="4" w:space="0" w:color="auto"/>
            </w:tcBorders>
          </w:tcPr>
          <w:p w14:paraId="3685FD2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4E097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CD6E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1F6E4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7C79C16B" w14:textId="77777777" w:rsidTr="00591E96">
        <w:trPr>
          <w:trHeight w:val="71"/>
          <w:jc w:val="center"/>
        </w:trPr>
        <w:tc>
          <w:tcPr>
            <w:tcW w:w="1382" w:type="dxa"/>
            <w:vMerge/>
            <w:tcBorders>
              <w:left w:val="single" w:sz="4" w:space="0" w:color="auto"/>
              <w:right w:val="single" w:sz="4" w:space="0" w:color="auto"/>
            </w:tcBorders>
            <w:hideMark/>
          </w:tcPr>
          <w:p w14:paraId="3165B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38E9B1" w14:textId="77777777" w:rsidR="00270F1F" w:rsidRPr="00FE7D66" w:rsidRDefault="00270F1F" w:rsidP="00591E96">
            <w:pPr>
              <w:keepNext/>
              <w:keepLines/>
              <w:spacing w:after="0"/>
              <w:rPr>
                <w:rFonts w:ascii="Arial" w:eastAsia="Malgun Gothic" w:hAnsi="Arial"/>
                <w:sz w:val="18"/>
              </w:rPr>
            </w:pPr>
            <w:proofErr w:type="spellStart"/>
            <w:r w:rsidRPr="00FE7D66">
              <w:rPr>
                <w:rFonts w:ascii="Arial" w:eastAsia="Malgun Gothic"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6A02E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FDCB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5AFB1225"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65FE0F3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9AC02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CB0FE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2D17E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22B1072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CF400B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CD30B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1F50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674AC4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6B0F5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389011" w14:textId="77777777" w:rsidR="00270F1F" w:rsidRPr="00FE7D66" w:rsidRDefault="00270F1F" w:rsidP="00591E96">
            <w:pPr>
              <w:keepNext/>
              <w:keepLines/>
              <w:spacing w:after="0"/>
              <w:jc w:val="center"/>
              <w:rPr>
                <w:rFonts w:ascii="Arial" w:eastAsia="Malgun Gothic" w:hAnsi="Arial"/>
                <w:sz w:val="18"/>
              </w:rPr>
            </w:pPr>
            <w:proofErr w:type="spellStart"/>
            <w:r w:rsidRPr="00FE7D66">
              <w:rPr>
                <w:rFonts w:ascii="Arial" w:eastAsia="Malgun Gothic"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3EFBA1A2" w14:textId="77777777" w:rsidR="00270F1F" w:rsidRPr="00FE7D66" w:rsidRDefault="00270F1F" w:rsidP="00591E96">
            <w:pPr>
              <w:keepNext/>
              <w:keepLines/>
              <w:spacing w:after="0"/>
              <w:jc w:val="center"/>
              <w:rPr>
                <w:rFonts w:ascii="Arial" w:eastAsia="Malgun Gothic" w:hAnsi="Arial"/>
                <w:sz w:val="18"/>
                <w:lang w:eastAsia="zh-CN"/>
              </w:rPr>
            </w:pPr>
            <w:del w:id="11" w:author="Huawei" w:date="2024-11-06T14:53:00Z">
              <w:r w:rsidRPr="00FE7D66" w:rsidDel="00FE7D66">
                <w:rPr>
                  <w:rFonts w:ascii="Arial" w:eastAsia="Malgun Gothic" w:hAnsi="Arial" w:hint="eastAsia"/>
                  <w:sz w:val="18"/>
                  <w:lang w:eastAsia="zh-CN"/>
                </w:rPr>
                <w:delText>5.5</w:delText>
              </w:r>
            </w:del>
            <w:ins w:id="12" w:author="Huawei" w:date="2024-11-06T14:53:00Z">
              <w:r>
                <w:rPr>
                  <w:rFonts w:ascii="Arial" w:eastAsia="Malgun Gothic" w:hAnsi="Arial"/>
                  <w:sz w:val="18"/>
                  <w:lang w:eastAsia="zh-CN"/>
                </w:rPr>
                <w:t>6</w:t>
              </w:r>
            </w:ins>
          </w:p>
        </w:tc>
      </w:tr>
      <w:tr w:rsidR="00270F1F" w:rsidRPr="00FE7D66" w14:paraId="541F503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2E7C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81B2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AAAF9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95C2AB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55C47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560068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E7C42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5C3FADD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DE6F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37087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160EBA"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7D06FD1B"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FCFAC2"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w:t>
            </w:r>
            <w:proofErr w:type="spellStart"/>
            <w:r w:rsidRPr="00FE7D66">
              <w:rPr>
                <w:rFonts w:ascii="Arial" w:eastAsia="Malgun Gothic" w:hAnsi="Arial"/>
                <w:sz w:val="18"/>
              </w:rPr>
              <w:t>ms</w:t>
            </w:r>
            <w:proofErr w:type="spellEnd"/>
            <w:r w:rsidRPr="00FE7D66">
              <w:rPr>
                <w:rFonts w:ascii="Arial" w:eastAsia="Malgun Gothic" w:hAnsi="Arial"/>
                <w:sz w:val="18"/>
              </w:rPr>
              <w:t xml:space="preserve">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12C9C4D"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w:t>
            </w:r>
            <w:proofErr w:type="spellStart"/>
            <w:r w:rsidRPr="00FE7D66">
              <w:rPr>
                <w:rFonts w:ascii="Arial" w:eastAsia="Malgun Gothic" w:hAnsi="Arial"/>
                <w:sz w:val="18"/>
              </w:rPr>
              <w:t>gNB</w:t>
            </w:r>
            <w:proofErr w:type="spellEnd"/>
            <w:r w:rsidRPr="00FE7D66">
              <w:rPr>
                <w:rFonts w:ascii="Arial" w:eastAsia="Malgun Gothic" w:hAnsi="Arial"/>
                <w:sz w:val="18"/>
              </w:rPr>
              <w:t xml:space="preserve">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1774F5D0"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B.2.3.2.3</w:t>
            </w:r>
            <w:r w:rsidRPr="00FE7D66">
              <w:rPr>
                <w:rFonts w:ascii="Arial" w:eastAsia="Malgun Gothic" w:hAnsi="Arial" w:hint="eastAsia"/>
                <w:sz w:val="18"/>
              </w:rPr>
              <w:t>.</w:t>
            </w:r>
          </w:p>
        </w:tc>
      </w:tr>
    </w:tbl>
    <w:p w14:paraId="1028FF21" w14:textId="77777777" w:rsidR="00270F1F" w:rsidRPr="00FE7D66" w:rsidRDefault="00270F1F" w:rsidP="00270F1F">
      <w:pPr>
        <w:rPr>
          <w:rFonts w:eastAsia="Malgun Gothic"/>
        </w:rPr>
      </w:pPr>
    </w:p>
    <w:p w14:paraId="0FD05475"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3BA2BE5E"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4644BA3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5A87B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58D5E4BA"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6D6DF3E3"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3240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20B4AB9C" w14:textId="77777777" w:rsidR="00270F1F" w:rsidRDefault="00270F1F" w:rsidP="00270F1F">
      <w:pPr>
        <w:rPr>
          <w:highlight w:val="yellow"/>
          <w:lang w:eastAsia="zh-CN"/>
        </w:rPr>
      </w:pPr>
    </w:p>
    <w:p w14:paraId="4E2832B3" w14:textId="77777777" w:rsidR="00270F1F" w:rsidRPr="003B6B6D"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BA375" w14:textId="77777777" w:rsidR="00152A18" w:rsidRDefault="00152A18">
      <w:r>
        <w:separator/>
      </w:r>
    </w:p>
  </w:endnote>
  <w:endnote w:type="continuationSeparator" w:id="0">
    <w:p w14:paraId="39F33B50" w14:textId="77777777" w:rsidR="00152A18" w:rsidRDefault="0015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F5D44" w14:textId="77777777" w:rsidR="00152A18" w:rsidRDefault="00152A18">
      <w:r>
        <w:separator/>
      </w:r>
    </w:p>
  </w:footnote>
  <w:footnote w:type="continuationSeparator" w:id="0">
    <w:p w14:paraId="578542C4" w14:textId="77777777" w:rsidR="00152A18" w:rsidRDefault="0015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485E"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82E6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CB64E"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52A18"/>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0F1F"/>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37520"/>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343BE"/>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84DB0"/>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6C2B5-AE1A-4F2E-BFA5-3BFF0919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1336</Words>
  <Characters>7619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R4-2418957 (NR_redcap-Perf) CR on UE CSI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R4-2418957</vt:lpwstr>
  </property>
  <property fmtid="{D5CDD505-2E9C-101B-9397-08002B2CF9AE}" pid="5" name="Spec">
    <vt:lpwstr>38.101-4</vt:lpwstr>
  </property>
  <property fmtid="{D5CDD505-2E9C-101B-9397-08002B2CF9AE}" pid="6" name="CR">
    <vt:lpwstr>0686</vt:lpwstr>
  </property>
  <property fmtid="{D5CDD505-2E9C-101B-9397-08002B2CF9AE}" pid="7" name="Rev">
    <vt:lpwstr>-</vt:lpwstr>
  </property>
  <property fmtid="{D5CDD505-2E9C-101B-9397-08002B2CF9AE}" pid="8" name="Version">
    <vt:lpwstr>17.14.0</vt:lpwstr>
  </property>
  <property fmtid="{D5CDD505-2E9C-101B-9397-08002B2CF9AE}" pid="9" name="Title">
    <vt:lpwstr>(NR_redcap-Perf)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NR_redcap-Perf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